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56AC" w14:textId="52D7C816"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4979E6">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5C4D08">
          <w:rPr>
            <w:b/>
            <w:i/>
            <w:noProof/>
            <w:sz w:val="28"/>
            <w:lang w:eastAsia="zh-CN"/>
          </w:rPr>
          <w:t>5</w:t>
        </w:r>
        <w:r w:rsidR="000C1D38">
          <w:rPr>
            <w:b/>
            <w:i/>
            <w:noProof/>
            <w:sz w:val="28"/>
            <w:lang w:eastAsia="zh-CN"/>
          </w:rPr>
          <w:t>881</w:t>
        </w:r>
        <w:r w:rsidRPr="00777435">
          <w:rPr>
            <w:b/>
            <w:i/>
            <w:noProof/>
            <w:sz w:val="28"/>
          </w:rPr>
          <w:t xml:space="preserve"> </w:t>
        </w:r>
      </w:fldSimple>
    </w:p>
    <w:p w14:paraId="5CF0B7BC" w14:textId="23CC658A"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r w:rsidR="000C1D38">
        <w:rPr>
          <w:rFonts w:ascii="Arial" w:hAnsi="Arial" w:cs="Arial"/>
          <w:i/>
          <w:noProof/>
          <w:color w:val="0000FF"/>
          <w:sz w:val="24"/>
          <w:szCs w:val="24"/>
        </w:rPr>
        <w:t>(revision of S2-2305022)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000000"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A2FE566" w:rsidR="001E41F3" w:rsidRPr="00E219EA" w:rsidRDefault="0078125F" w:rsidP="00547111">
            <w:pPr>
              <w:pStyle w:val="CRCoverPage"/>
              <w:spacing w:after="0"/>
              <w:rPr>
                <w:noProof/>
                <w:lang w:eastAsia="zh-CN"/>
              </w:rPr>
            </w:pPr>
            <w:r w:rsidRPr="0078125F">
              <w:rPr>
                <w:rFonts w:hint="eastAsia"/>
                <w:b/>
                <w:noProof/>
                <w:sz w:val="28"/>
              </w:rPr>
              <w:t>4</w:t>
            </w:r>
            <w:r w:rsidR="005C4D08">
              <w:rPr>
                <w:b/>
                <w:noProof/>
                <w:sz w:val="28"/>
              </w:rPr>
              <w:t>460</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E5F7642" w:rsidR="001E41F3" w:rsidRPr="00E219EA" w:rsidRDefault="00E05410"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6EA9CDC" w:rsidR="001E41F3" w:rsidRPr="00E219EA" w:rsidRDefault="00956684" w:rsidP="0042623F">
            <w:pPr>
              <w:pStyle w:val="CRCoverPage"/>
              <w:spacing w:after="0"/>
              <w:ind w:left="100"/>
              <w:rPr>
                <w:noProof/>
              </w:rPr>
            </w:pPr>
            <w:r>
              <w:rPr>
                <w:noProof/>
              </w:rPr>
              <w:t>v</w:t>
            </w:r>
            <w:r w:rsidR="0042623F">
              <w:rPr>
                <w:noProof/>
              </w:rPr>
              <w:t>ivo</w:t>
            </w:r>
            <w:r w:rsidR="00C06842">
              <w:rPr>
                <w:noProof/>
              </w:rPr>
              <w:t>, Ericsson</w:t>
            </w:r>
            <w:r w:rsidR="00BA04F5">
              <w:rPr>
                <w:noProof/>
              </w:rPr>
              <w:t>, Huawei</w:t>
            </w:r>
            <w:r w:rsidR="009C64C2">
              <w:rPr>
                <w:noProof/>
              </w:rPr>
              <w:t>,</w:t>
            </w:r>
            <w:r w:rsidR="000C1D38">
              <w:rPr>
                <w:noProof/>
              </w:rPr>
              <w:t xml:space="preserve"> </w:t>
            </w:r>
            <w:r w:rsidR="000C1D38" w:rsidRPr="000C1D38">
              <w:rPr>
                <w:noProof/>
              </w:rPr>
              <w:t>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B2D27"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73410CCF" w:rsidR="001E41F3" w:rsidRPr="00E219EA" w:rsidRDefault="0004322B">
            <w:pPr>
              <w:pStyle w:val="CRCoverPage"/>
              <w:spacing w:after="0"/>
              <w:ind w:left="100"/>
              <w:rPr>
                <w:noProof/>
              </w:rPr>
            </w:pPr>
            <w:r w:rsidRPr="0004322B">
              <w:rPr>
                <w:noProof/>
              </w:rPr>
              <w:t>eNPN</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EB2D27">
            <w:pPr>
              <w:pStyle w:val="CRCoverPage"/>
              <w:spacing w:after="0"/>
              <w:ind w:left="100"/>
              <w:rPr>
                <w:noProof/>
              </w:rPr>
            </w:pPr>
            <w:fldSimple w:instr=" DOCPROPERTY  Release  \* MERGEFORMAT ">
              <w:r w:rsidR="00714AC8" w:rsidRPr="00E219EA">
                <w:rPr>
                  <w:noProof/>
                </w:rPr>
                <w:t>Rel-1</w:t>
              </w:r>
            </w:fldSimple>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Header"/>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Header"/>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1" w:name="_Toc20204209"/>
      <w:bookmarkStart w:id="2" w:name="_Toc27894901"/>
      <w:bookmarkStart w:id="3" w:name="_Toc36191981"/>
      <w:bookmarkStart w:id="4" w:name="_Toc45193071"/>
      <w:bookmarkStart w:id="5" w:name="_Toc47592703"/>
      <w:bookmarkStart w:id="6" w:name="_Toc51834790"/>
      <w:bookmarkStart w:id="7" w:name="_Toc122443441"/>
      <w:bookmarkStart w:id="8" w:name="_Toc20149998"/>
      <w:bookmarkStart w:id="9" w:name="_Toc27846797"/>
      <w:bookmarkStart w:id="10" w:name="_Toc36187928"/>
      <w:bookmarkStart w:id="11" w:name="_Toc45183832"/>
      <w:bookmarkStart w:id="12" w:name="_Toc47342674"/>
      <w:bookmarkStart w:id="13" w:name="_Toc51769375"/>
      <w:bookmarkStart w:id="14"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w:t>
      </w:r>
      <w:del w:id="15" w:author="Huawei-Zr02" w:date="2023-04-17T13:31:00Z">
        <w:r w:rsidDel="00BA04F5">
          <w:delText>1</w:delText>
        </w:r>
      </w:del>
      <w:r>
        <w:t>:</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6" w:author="Xiaowen Sun1" w:date="2023-04-06T18:31:00Z"/>
        </w:rPr>
      </w:pPr>
      <w:del w:id="17"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1"/>
    <w:bookmarkEnd w:id="2"/>
    <w:bookmarkEnd w:id="3"/>
    <w:bookmarkEnd w:id="4"/>
    <w:bookmarkEnd w:id="5"/>
    <w:bookmarkEnd w:id="6"/>
    <w:bookmarkEnd w:id="7"/>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18" w:author="Xiaowen Sun1" w:date="2023-04-06T18:31:00Z"/>
        </w:rPr>
      </w:pPr>
      <w:del w:id="19"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8"/>
      <w:bookmarkEnd w:id="9"/>
      <w:bookmarkEnd w:id="10"/>
      <w:bookmarkEnd w:id="11"/>
      <w:bookmarkEnd w:id="12"/>
      <w:bookmarkEnd w:id="13"/>
      <w:bookmarkEnd w:id="14"/>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F9155" w14:textId="77777777" w:rsidR="00D3124F" w:rsidRDefault="00D3124F">
      <w:r>
        <w:separator/>
      </w:r>
    </w:p>
  </w:endnote>
  <w:endnote w:type="continuationSeparator" w:id="0">
    <w:p w14:paraId="2B15D8AD" w14:textId="77777777" w:rsidR="00D3124F" w:rsidRDefault="00D3124F">
      <w:r>
        <w:continuationSeparator/>
      </w:r>
    </w:p>
  </w:endnote>
  <w:endnote w:type="continuationNotice" w:id="1">
    <w:p w14:paraId="51744ED5" w14:textId="77777777" w:rsidR="00D3124F" w:rsidRDefault="00D31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E669" w14:textId="77777777" w:rsidR="00D3124F" w:rsidRDefault="00D3124F">
      <w:r>
        <w:separator/>
      </w:r>
    </w:p>
  </w:footnote>
  <w:footnote w:type="continuationSeparator" w:id="0">
    <w:p w14:paraId="1EC975A9" w14:textId="77777777" w:rsidR="00D3124F" w:rsidRDefault="00D3124F">
      <w:r>
        <w:continuationSeparator/>
      </w:r>
    </w:p>
  </w:footnote>
  <w:footnote w:type="continuationNotice" w:id="1">
    <w:p w14:paraId="5438D097" w14:textId="77777777" w:rsidR="00D3124F" w:rsidRDefault="00D31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2D86" w:rsidRDefault="00C22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2D86" w:rsidRDefault="00C22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2D86" w:rsidRDefault="00C22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86685838">
    <w:abstractNumId w:val="1"/>
  </w:num>
  <w:num w:numId="2" w16cid:durableId="1037125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2">
    <w15:presenceInfo w15:providerId="None" w15:userId="Huawei-Zr02"/>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5BBA"/>
    <w:rsid w:val="0009628A"/>
    <w:rsid w:val="00097492"/>
    <w:rsid w:val="00097CDE"/>
    <w:rsid w:val="000A0F74"/>
    <w:rsid w:val="000A2353"/>
    <w:rsid w:val="000A24AC"/>
    <w:rsid w:val="000A3BF7"/>
    <w:rsid w:val="000A6394"/>
    <w:rsid w:val="000B17DA"/>
    <w:rsid w:val="000B2CE8"/>
    <w:rsid w:val="000B35EB"/>
    <w:rsid w:val="000B3FE7"/>
    <w:rsid w:val="000B414E"/>
    <w:rsid w:val="000B5DA3"/>
    <w:rsid w:val="000B6238"/>
    <w:rsid w:val="000B7FED"/>
    <w:rsid w:val="000C038A"/>
    <w:rsid w:val="000C1A3F"/>
    <w:rsid w:val="000C1D38"/>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C703B"/>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4D08"/>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E73D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56684"/>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64C2"/>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3558"/>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04F5"/>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6842"/>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124F"/>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541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2D2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CommentTextChar">
    <w:name w:val="Comment Text Char"/>
    <w:basedOn w:val="DefaultParagraphFont"/>
    <w:link w:val="CommentText"/>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Heading4Char">
    <w:name w:val="Heading 4 Char"/>
    <w:link w:val="Heading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Heading5Char">
    <w:name w:val="Heading 5 Char"/>
    <w:link w:val="Heading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HeaderChar">
    <w:name w:val="Header Char"/>
    <w:basedOn w:val="DefaultParagraphFont"/>
    <w:link w:val="Header"/>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63221-41F8-4BDF-A9C7-A3899E2027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1074</Words>
  <Characters>6127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5</cp:revision>
  <cp:lastPrinted>1900-01-02T02:00:00Z</cp:lastPrinted>
  <dcterms:created xsi:type="dcterms:W3CDTF">2023-04-21T03:48:00Z</dcterms:created>
  <dcterms:modified xsi:type="dcterms:W3CDTF">2023-04-24T06:35:00Z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